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878ABB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 w:rsidRPr="00914158">
        <w:rPr>
          <w:b/>
          <w:noProof/>
          <w:sz w:val="24"/>
        </w:rPr>
        <w:t>2</w:t>
      </w:r>
      <w:r w:rsidR="000C4983">
        <w:rPr>
          <w:b/>
          <w:noProof/>
          <w:sz w:val="24"/>
        </w:rPr>
        <w:t>3</w:t>
      </w:r>
      <w:r w:rsidR="00C71AE3">
        <w:rPr>
          <w:b/>
          <w:noProof/>
          <w:sz w:val="24"/>
        </w:rPr>
        <w:t>95</w:t>
      </w:r>
    </w:p>
    <w:p w14:paraId="379092B6" w14:textId="00064073" w:rsidR="00E40877" w:rsidRPr="00C71AE3" w:rsidRDefault="000E2F23" w:rsidP="00E40877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0C4983">
        <w:rPr>
          <w:b/>
          <w:noProof/>
          <w:sz w:val="24"/>
        </w:rPr>
        <w:tab/>
      </w:r>
      <w:r w:rsidR="000C4983">
        <w:rPr>
          <w:b/>
          <w:noProof/>
          <w:sz w:val="24"/>
        </w:rPr>
        <w:tab/>
      </w:r>
      <w:r w:rsidR="000C4983">
        <w:rPr>
          <w:b/>
          <w:noProof/>
          <w:sz w:val="24"/>
        </w:rPr>
        <w:tab/>
      </w:r>
      <w:r w:rsidR="000C4983">
        <w:rPr>
          <w:b/>
          <w:noProof/>
          <w:sz w:val="24"/>
        </w:rPr>
        <w:tab/>
      </w:r>
      <w:r w:rsidR="000C4983">
        <w:rPr>
          <w:b/>
          <w:noProof/>
          <w:sz w:val="24"/>
        </w:rPr>
        <w:tab/>
      </w:r>
      <w:r w:rsidR="000C4983">
        <w:rPr>
          <w:b/>
          <w:noProof/>
          <w:sz w:val="24"/>
        </w:rPr>
        <w:tab/>
      </w:r>
      <w:r w:rsidR="000C4983">
        <w:rPr>
          <w:b/>
          <w:noProof/>
          <w:sz w:val="24"/>
        </w:rPr>
        <w:tab/>
      </w:r>
      <w:r w:rsidR="000C4983" w:rsidRPr="000C4983">
        <w:rPr>
          <w:b/>
          <w:i/>
          <w:noProof/>
        </w:rPr>
        <w:t xml:space="preserve">Revision of </w:t>
      </w:r>
      <w:r w:rsidR="00C71AE3" w:rsidRPr="00C71AE3">
        <w:rPr>
          <w:b/>
          <w:i/>
          <w:noProof/>
        </w:rPr>
        <w:t>C4-242370</w:t>
      </w:r>
      <w:r w:rsidR="00C71AE3" w:rsidRPr="00C71AE3">
        <w:rPr>
          <w:b/>
          <w:i/>
          <w:noProof/>
        </w:rPr>
        <w:t xml:space="preserve">, </w:t>
      </w:r>
      <w:r w:rsidR="000C4983" w:rsidRPr="000C4983">
        <w:rPr>
          <w:b/>
          <w:i/>
          <w:noProof/>
        </w:rPr>
        <w:t>C4-242156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C25FB" w:rsidR="001E41F3" w:rsidRPr="00410371" w:rsidRDefault="00ED4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000C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E1B0E" w:rsidR="001E41F3" w:rsidRPr="00410371" w:rsidRDefault="00914158" w:rsidP="00914158">
            <w:pPr>
              <w:pStyle w:val="CRCoverPage"/>
              <w:spacing w:after="0"/>
              <w:jc w:val="center"/>
              <w:rPr>
                <w:noProof/>
              </w:rPr>
            </w:pPr>
            <w:r w:rsidRPr="00914158"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B30E0" w:rsidR="001E41F3" w:rsidRPr="00410371" w:rsidRDefault="00C71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4322F" w:rsidR="001E41F3" w:rsidRPr="00410371" w:rsidRDefault="00ED4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000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0C0B6" w:rsidR="001E41F3" w:rsidRDefault="00ED41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F1FC3">
                <w:t>Interface Type for 5G VN Internal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A3BF48" w:rsidR="001E41F3" w:rsidRDefault="00ED41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1FC3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BD744C" w:rsidR="001E41F3" w:rsidRDefault="00ED41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FC3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DFA71" w:rsidR="001E41F3" w:rsidRDefault="00ED41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1FC3">
                <w:rPr>
                  <w:noProof/>
                </w:rPr>
                <w:t>2024-05-</w:t>
              </w:r>
              <w:r w:rsidR="00C71AE3">
                <w:rPr>
                  <w:noProof/>
                </w:rPr>
                <w:t>31</w:t>
              </w:r>
              <w:bookmarkStart w:id="1" w:name="_GoBack"/>
              <w:bookmarkEnd w:id="1"/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E671DE" w:rsidR="001E41F3" w:rsidRDefault="00ED4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F1FC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6DA6A" w:rsidR="001E41F3" w:rsidRDefault="00ED41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1FC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F7EF6B" w14:textId="1F3CD2AE" w:rsidR="00D91514" w:rsidRDefault="00646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D91514">
              <w:rPr>
                <w:noProof/>
              </w:rPr>
              <w:t xml:space="preserve">hen N19-based forwarding is used, group level N4-session is involved and </w:t>
            </w:r>
            <w:r>
              <w:rPr>
                <w:noProof/>
              </w:rPr>
              <w:t xml:space="preserve">the </w:t>
            </w:r>
            <w:r w:rsidR="00D91514">
              <w:rPr>
                <w:noProof/>
              </w:rPr>
              <w:t>traffic fowarding between two UEs within a 5G VN is as follows:</w:t>
            </w:r>
          </w:p>
          <w:p w14:paraId="73CF8209" w14:textId="0153EB1E" w:rsidR="00D91514" w:rsidRDefault="00D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UE1-&gt;RAN1-&gt;</w:t>
            </w:r>
            <w:r w:rsidRPr="00D91514">
              <w:rPr>
                <w:b/>
                <w:bCs/>
                <w:noProof/>
              </w:rPr>
              <w:t>UPF1(UE level)-&gt;UPF1(group level)</w:t>
            </w:r>
          </w:p>
          <w:p w14:paraId="3FBCC7AA" w14:textId="0EFE0A90" w:rsidR="00D91514" w:rsidRDefault="00D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| (N19)</w:t>
            </w:r>
          </w:p>
          <w:p w14:paraId="1683049A" w14:textId="46B67235" w:rsidR="00D91514" w:rsidRPr="00D91514" w:rsidRDefault="00D91514" w:rsidP="00D9151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    UE2&lt;-RAN2&lt;-</w:t>
            </w:r>
            <w:r w:rsidRPr="00D91514">
              <w:rPr>
                <w:b/>
                <w:bCs/>
                <w:noProof/>
              </w:rPr>
              <w:t>UPF2(UE level)&lt;-UPF2(group level)</w:t>
            </w:r>
          </w:p>
          <w:p w14:paraId="42E7ECC9" w14:textId="0B027038" w:rsidR="00D91514" w:rsidRDefault="00D915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911F9" w14:textId="58F325C0" w:rsidR="00D91514" w:rsidRPr="00D91514" w:rsidRDefault="006460C3" w:rsidP="00D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clause 5.23, </w:t>
            </w:r>
            <w:r w:rsidR="00D91514">
              <w:rPr>
                <w:noProof/>
              </w:rPr>
              <w:t>the traffic forwarding within the 5G VN group</w:t>
            </w:r>
            <w:r w:rsidR="00287FA3">
              <w:rPr>
                <w:noProof/>
              </w:rPr>
              <w:t xml:space="preserve"> (e.g.from UPF1 UE level to group level)</w:t>
            </w:r>
            <w:r w:rsidR="00D91514">
              <w:rPr>
                <w:noProof/>
              </w:rPr>
              <w:t xml:space="preserve"> is realized by a </w:t>
            </w:r>
            <w:r w:rsidR="00D91514" w:rsidRPr="00D91514">
              <w:rPr>
                <w:noProof/>
              </w:rPr>
              <w:t>two-step detection and forwarding process</w:t>
            </w:r>
            <w:r w:rsidR="00D91514">
              <w:rPr>
                <w:noProof/>
              </w:rPr>
              <w:t>:</w:t>
            </w:r>
          </w:p>
          <w:p w14:paraId="3D9C78F0" w14:textId="0E5B06F5" w:rsidR="001E41F3" w:rsidRPr="00D91514" w:rsidRDefault="00D91514" w:rsidP="00D91514">
            <w:pPr>
              <w:pStyle w:val="CRCoverPage"/>
              <w:spacing w:after="0"/>
              <w:ind w:left="284"/>
              <w:rPr>
                <w:noProof/>
              </w:rPr>
            </w:pPr>
            <w:r w:rsidRPr="00D91514">
              <w:rPr>
                <w:i/>
                <w:iCs/>
                <w:noProof/>
                <w:sz w:val="18"/>
                <w:szCs w:val="18"/>
              </w:rPr>
              <w:t>In the first step,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 the packets received from any 5G VN group member (via it's PDU Session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, via N6 or via N19)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are forwarded to the UPF internal interface 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(i.e. Destination Interface set to "5G VN Internal"). In the second step,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PDRs installed at the UPF internal interface 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(i.e. Source Interface set to "5G VN Internal")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 xml:space="preserve">detect the packet and forward it to the respective 5G VN group member </w:t>
            </w:r>
            <w:r w:rsidRPr="00D91514">
              <w:rPr>
                <w:i/>
                <w:iCs/>
                <w:noProof/>
                <w:sz w:val="18"/>
                <w:szCs w:val="18"/>
              </w:rPr>
              <w:t xml:space="preserve">(via it's PDU Session, via N6 or </w:t>
            </w:r>
            <w:r w:rsidRPr="00D91514">
              <w:rPr>
                <w:b/>
                <w:bCs/>
                <w:i/>
                <w:iCs/>
                <w:noProof/>
                <w:sz w:val="18"/>
                <w:szCs w:val="18"/>
              </w:rPr>
              <w:t>via N19</w:t>
            </w:r>
            <w:r>
              <w:rPr>
                <w:i/>
                <w:iCs/>
                <w:noProof/>
                <w:sz w:val="18"/>
                <w:szCs w:val="18"/>
              </w:rPr>
              <w:t xml:space="preserve">). </w:t>
            </w:r>
          </w:p>
          <w:p w14:paraId="47CDEAF2" w14:textId="77777777" w:rsidR="007B1388" w:rsidRDefault="007B1388" w:rsidP="007B1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D0323" w14:textId="18BA8D5D" w:rsidR="00D91514" w:rsidRDefault="00287FA3" w:rsidP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the first step, there is no appropriate Destination Interface Type for FAR with </w:t>
            </w:r>
            <w:r w:rsidRPr="00287FA3">
              <w:rPr>
                <w:noProof/>
              </w:rPr>
              <w:t>Destination Interface set to "5G VN Internal"</w:t>
            </w:r>
            <w:r>
              <w:rPr>
                <w:noProof/>
              </w:rPr>
              <w:t xml:space="preserve">. </w:t>
            </w:r>
          </w:p>
          <w:p w14:paraId="44FA070D" w14:textId="77777777" w:rsidR="007B1388" w:rsidRDefault="007B1388" w:rsidP="007B13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947A94" w14:textId="455E9753" w:rsidR="007B1388" w:rsidRDefault="007B1388" w:rsidP="007B13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in the second step of traffic forwarding from UPF2 group level to UE level, there is no appropriate Source Interface Type for PDR with Source</w:t>
            </w:r>
            <w:r w:rsidRPr="00287FA3">
              <w:rPr>
                <w:noProof/>
              </w:rPr>
              <w:t xml:space="preserve"> Interface set to "5G VN Internal"</w:t>
            </w:r>
            <w:r>
              <w:rPr>
                <w:noProof/>
              </w:rPr>
              <w:t>.</w:t>
            </w:r>
          </w:p>
          <w:p w14:paraId="708AA7DE" w14:textId="292F545D" w:rsidR="00287FA3" w:rsidRDefault="00287FA3" w:rsidP="00D9151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1828A" w:rsidR="001E41F3" w:rsidRDefault="00EA7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there is no </w:t>
            </w:r>
            <w:r w:rsidR="007B1388">
              <w:rPr>
                <w:noProof/>
              </w:rPr>
              <w:t>Source/Destination</w:t>
            </w:r>
            <w:r w:rsidR="007B1388" w:rsidRPr="00287FA3">
              <w:rPr>
                <w:noProof/>
              </w:rPr>
              <w:t xml:space="preserve"> Interface</w:t>
            </w:r>
            <w:r w:rsidR="00FA17D7">
              <w:rPr>
                <w:noProof/>
              </w:rPr>
              <w:t xml:space="preserve"> type</w:t>
            </w:r>
            <w:r w:rsidR="007B1388" w:rsidRPr="00287FA3">
              <w:rPr>
                <w:noProof/>
              </w:rPr>
              <w:t xml:space="preserve"> </w:t>
            </w:r>
            <w:r>
              <w:rPr>
                <w:noProof/>
              </w:rPr>
              <w:t xml:space="preserve">value defined </w:t>
            </w:r>
            <w:r w:rsidR="00FA17D7">
              <w:rPr>
                <w:noProof/>
              </w:rPr>
              <w:t>if the Source/Destination</w:t>
            </w:r>
            <w:r w:rsidR="00FA17D7" w:rsidRPr="00287FA3">
              <w:rPr>
                <w:noProof/>
              </w:rPr>
              <w:t xml:space="preserve"> Interface</w:t>
            </w:r>
            <w:r w:rsidR="00FA17D7">
              <w:rPr>
                <w:noProof/>
              </w:rPr>
              <w:t xml:space="preserve"> is set to </w:t>
            </w:r>
            <w:r w:rsidR="00FA17D7" w:rsidRPr="00287FA3">
              <w:rPr>
                <w:noProof/>
              </w:rPr>
              <w:t>"5G VN Internal"</w:t>
            </w:r>
            <w:r w:rsidR="007B138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71DCD" w:rsidR="001E41F3" w:rsidRDefault="005406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whether Source/Destination</w:t>
            </w:r>
            <w:r w:rsidRPr="00287FA3">
              <w:rPr>
                <w:noProof/>
              </w:rPr>
              <w:t xml:space="preserve"> Interface</w:t>
            </w:r>
            <w:r>
              <w:rPr>
                <w:noProof/>
              </w:rPr>
              <w:t xml:space="preserve"> type</w:t>
            </w:r>
            <w:r w:rsidRPr="00287FA3">
              <w:rPr>
                <w:noProof/>
              </w:rPr>
              <w:t xml:space="preserve"> </w:t>
            </w:r>
            <w:r>
              <w:rPr>
                <w:noProof/>
              </w:rPr>
              <w:t xml:space="preserve">need to be included and which value to be used when the </w:t>
            </w:r>
            <w:r w:rsidR="007B1388">
              <w:rPr>
                <w:noProof/>
              </w:rPr>
              <w:t>Source/Destination</w:t>
            </w:r>
            <w:r w:rsidR="007B1388" w:rsidRPr="00287FA3">
              <w:rPr>
                <w:noProof/>
              </w:rPr>
              <w:t xml:space="preserve"> Interface </w:t>
            </w:r>
            <w:r>
              <w:rPr>
                <w:noProof/>
              </w:rPr>
              <w:t xml:space="preserve">is </w:t>
            </w:r>
            <w:r w:rsidR="007B1388" w:rsidRPr="00287FA3">
              <w:rPr>
                <w:noProof/>
              </w:rPr>
              <w:t>set to "5G VN Internal</w:t>
            </w:r>
            <w:r w:rsidR="007B1388">
              <w:rPr>
                <w:noProof/>
              </w:rPr>
              <w:t>”</w:t>
            </w:r>
            <w:r w:rsidR="00AA6D9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718AE" w:rsidR="001E41F3" w:rsidRDefault="00941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53C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3C0E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36E48F" w:rsidR="00B53C0E" w:rsidRDefault="00B53C0E" w:rsidP="00B53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3C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3C0E" w:rsidRPr="008863B9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3C0E" w:rsidRPr="008863B9" w:rsidRDefault="00B53C0E" w:rsidP="00B53C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3C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3C0E" w:rsidRDefault="00B53C0E" w:rsidP="00B53C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53C0E" w:rsidRDefault="00B53C0E" w:rsidP="00B53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516D90" w14:textId="5DE51E87" w:rsidR="00331C9B" w:rsidRDefault="00331C9B" w:rsidP="009D7FEB">
      <w:pPr>
        <w:rPr>
          <w:noProof/>
        </w:rPr>
      </w:pPr>
    </w:p>
    <w:p w14:paraId="23D90362" w14:textId="77777777" w:rsidR="00331C9B" w:rsidRPr="00441CD0" w:rsidRDefault="00331C9B" w:rsidP="00331C9B">
      <w:pPr>
        <w:pStyle w:val="30"/>
      </w:pPr>
      <w:r w:rsidRPr="00441CD0">
        <w:t>8.</w:t>
      </w:r>
      <w:r w:rsidRPr="00441CD0">
        <w:rPr>
          <w:lang w:eastAsia="zh-CN"/>
        </w:rPr>
        <w:t>2.118</w:t>
      </w:r>
      <w:r w:rsidRPr="00441CD0">
        <w:tab/>
      </w:r>
      <w:r w:rsidRPr="00441CD0">
        <w:rPr>
          <w:lang w:eastAsia="zh-CN"/>
        </w:rPr>
        <w:t>3GPP</w:t>
      </w:r>
      <w:r w:rsidRPr="00441CD0">
        <w:t xml:space="preserve"> </w:t>
      </w:r>
      <w:r w:rsidRPr="00441CD0">
        <w:rPr>
          <w:lang w:eastAsia="zh-CN"/>
        </w:rPr>
        <w:t>Interface Type</w:t>
      </w:r>
    </w:p>
    <w:p w14:paraId="576396A0" w14:textId="77777777" w:rsidR="00331C9B" w:rsidRPr="00441CD0" w:rsidRDefault="00331C9B" w:rsidP="00331C9B">
      <w:pPr>
        <w:rPr>
          <w:lang w:eastAsia="zh-CN"/>
        </w:rPr>
      </w:pPr>
      <w:r w:rsidRPr="00441CD0">
        <w:t xml:space="preserve">The </w:t>
      </w:r>
      <w:r w:rsidRPr="00441CD0">
        <w:rPr>
          <w:lang w:val="en-US" w:eastAsia="zh-CN"/>
        </w:rPr>
        <w:t>3GPP Interface</w:t>
      </w:r>
      <w:r w:rsidRPr="00441CD0">
        <w:rPr>
          <w:lang w:val="en-US" w:eastAsia="ja-JP"/>
        </w:rPr>
        <w:t xml:space="preserve"> </w:t>
      </w:r>
      <w:r w:rsidRPr="00441CD0">
        <w:rPr>
          <w:lang w:eastAsia="zh-CN"/>
        </w:rPr>
        <w:t xml:space="preserve">Type </w:t>
      </w:r>
      <w:r w:rsidRPr="00441CD0">
        <w:rPr>
          <w:lang w:eastAsia="ja-JP"/>
        </w:rPr>
        <w:t xml:space="preserve">IE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8.2.118-1</w:t>
      </w:r>
      <w:r w:rsidRPr="00441CD0">
        <w:rPr>
          <w:lang w:eastAsia="ja-JP"/>
        </w:rPr>
        <w:t xml:space="preserve">. </w:t>
      </w:r>
      <w:r w:rsidRPr="00441CD0">
        <w:rPr>
          <w:lang w:eastAsia="zh-CN"/>
        </w:rPr>
        <w:t xml:space="preserve">It indicates </w:t>
      </w:r>
      <w:r w:rsidRPr="00441CD0">
        <w:t xml:space="preserve">the </w:t>
      </w:r>
      <w:r w:rsidRPr="00441CD0">
        <w:rPr>
          <w:lang w:eastAsia="zh-CN"/>
        </w:rPr>
        <w:t xml:space="preserve">3GPP interface </w:t>
      </w:r>
      <w:r w:rsidRPr="00441CD0">
        <w:t xml:space="preserve">type of the </w:t>
      </w:r>
      <w:r w:rsidRPr="00441CD0">
        <w:rPr>
          <w:lang w:eastAsia="zh-CN"/>
        </w:rPr>
        <w:t>Source Interface within the PDR IE, or the 3GPP interface type of the Destination Interface within the FAR IE.</w:t>
      </w:r>
    </w:p>
    <w:p w14:paraId="229651AB" w14:textId="77777777" w:rsidR="00331C9B" w:rsidRPr="00441CD0" w:rsidRDefault="00331C9B" w:rsidP="00331C9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2"/>
        <w:gridCol w:w="6"/>
        <w:gridCol w:w="589"/>
        <w:gridCol w:w="539"/>
        <w:gridCol w:w="639"/>
        <w:gridCol w:w="588"/>
        <w:gridCol w:w="588"/>
        <w:gridCol w:w="589"/>
        <w:gridCol w:w="588"/>
      </w:tblGrid>
      <w:tr w:rsidR="00331C9B" w:rsidRPr="00441CD0" w14:paraId="004698F1" w14:textId="77777777" w:rsidTr="00331C9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BC7C2EB" w14:textId="77777777" w:rsidR="00331C9B" w:rsidRPr="00441CD0" w:rsidRDefault="00331C9B" w:rsidP="00331C9B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8D9B3F" w14:textId="77777777" w:rsidR="00331C9B" w:rsidRPr="00441CD0" w:rsidRDefault="00331C9B" w:rsidP="00331C9B">
            <w:pPr>
              <w:pStyle w:val="TAH"/>
            </w:pPr>
          </w:p>
        </w:tc>
        <w:tc>
          <w:tcPr>
            <w:tcW w:w="4708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898CB1" w14:textId="77777777" w:rsidR="00331C9B" w:rsidRPr="00441CD0" w:rsidRDefault="00331C9B" w:rsidP="00331C9B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1FE71CBF" w14:textId="77777777" w:rsidR="00331C9B" w:rsidRPr="00441CD0" w:rsidRDefault="00331C9B" w:rsidP="00331C9B">
            <w:pPr>
              <w:pStyle w:val="TAC"/>
            </w:pPr>
          </w:p>
        </w:tc>
      </w:tr>
      <w:tr w:rsidR="00331C9B" w:rsidRPr="00441CD0" w14:paraId="277B5087" w14:textId="77777777" w:rsidTr="00331C9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6608F4" w14:textId="77777777" w:rsidR="00331C9B" w:rsidRPr="00441CD0" w:rsidRDefault="00331C9B" w:rsidP="00331C9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24358" w14:textId="77777777" w:rsidR="00331C9B" w:rsidRPr="00441CD0" w:rsidRDefault="00331C9B" w:rsidP="00331C9B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E72DD" w14:textId="77777777" w:rsidR="00331C9B" w:rsidRPr="00441CD0" w:rsidRDefault="00331C9B" w:rsidP="00331C9B">
            <w:pPr>
              <w:pStyle w:val="TAH"/>
            </w:pPr>
            <w:r w:rsidRPr="00441CD0">
              <w:t>8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77B4" w14:textId="77777777" w:rsidR="00331C9B" w:rsidRPr="00441CD0" w:rsidRDefault="00331C9B" w:rsidP="00331C9B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D2120D" w14:textId="77777777" w:rsidR="00331C9B" w:rsidRPr="00441CD0" w:rsidRDefault="00331C9B" w:rsidP="00331C9B">
            <w:pPr>
              <w:pStyle w:val="TAH"/>
            </w:pPr>
            <w:r w:rsidRPr="00441CD0"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B5882" w14:textId="77777777" w:rsidR="00331C9B" w:rsidRPr="00441CD0" w:rsidRDefault="00331C9B" w:rsidP="00331C9B">
            <w:pPr>
              <w:pStyle w:val="TAH"/>
            </w:pPr>
            <w:r w:rsidRPr="00441CD0"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4F609E" w14:textId="77777777" w:rsidR="00331C9B" w:rsidRPr="00441CD0" w:rsidRDefault="00331C9B" w:rsidP="00331C9B">
            <w:pPr>
              <w:pStyle w:val="TAH"/>
            </w:pPr>
            <w:r w:rsidRPr="00441CD0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3A9518" w14:textId="77777777" w:rsidR="00331C9B" w:rsidRPr="00441CD0" w:rsidRDefault="00331C9B" w:rsidP="00331C9B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7691C3" w14:textId="77777777" w:rsidR="00331C9B" w:rsidRPr="00441CD0" w:rsidRDefault="00331C9B" w:rsidP="00331C9B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2A9BA" w14:textId="77777777" w:rsidR="00331C9B" w:rsidRPr="00441CD0" w:rsidRDefault="00331C9B" w:rsidP="00331C9B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1F60DC7" w14:textId="77777777" w:rsidR="00331C9B" w:rsidRPr="00441CD0" w:rsidRDefault="00331C9B" w:rsidP="00331C9B">
            <w:pPr>
              <w:pStyle w:val="TAC"/>
            </w:pPr>
          </w:p>
        </w:tc>
      </w:tr>
      <w:tr w:rsidR="00331C9B" w:rsidRPr="00441CD0" w14:paraId="221FAE36" w14:textId="77777777" w:rsidTr="00331C9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CD1E97" w14:textId="77777777" w:rsidR="00331C9B" w:rsidRPr="00441CD0" w:rsidRDefault="00331C9B" w:rsidP="00331C9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1B4EA4" w14:textId="77777777" w:rsidR="00331C9B" w:rsidRPr="00441CD0" w:rsidRDefault="00331C9B" w:rsidP="00331C9B">
            <w:pPr>
              <w:pStyle w:val="TAC"/>
            </w:pPr>
            <w:r w:rsidRPr="00441CD0">
              <w:t>1 to 2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9D80" w14:textId="77777777" w:rsidR="00331C9B" w:rsidRPr="00441CD0" w:rsidRDefault="00331C9B" w:rsidP="00331C9B">
            <w:pPr>
              <w:pStyle w:val="TAC"/>
            </w:pPr>
            <w:r w:rsidRPr="00441CD0">
              <w:t>Type = 160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83B32FB" w14:textId="77777777" w:rsidR="00331C9B" w:rsidRPr="00441CD0" w:rsidRDefault="00331C9B" w:rsidP="00331C9B">
            <w:pPr>
              <w:pStyle w:val="TAC"/>
            </w:pPr>
          </w:p>
        </w:tc>
      </w:tr>
      <w:tr w:rsidR="00331C9B" w:rsidRPr="00441CD0" w14:paraId="6D466F2A" w14:textId="77777777" w:rsidTr="00331C9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6B1E17" w14:textId="77777777" w:rsidR="00331C9B" w:rsidRPr="00441CD0" w:rsidRDefault="00331C9B" w:rsidP="00331C9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6E3558" w14:textId="77777777" w:rsidR="00331C9B" w:rsidRPr="00441CD0" w:rsidRDefault="00331C9B" w:rsidP="00331C9B">
            <w:pPr>
              <w:pStyle w:val="TAC"/>
            </w:pPr>
            <w:r w:rsidRPr="00441CD0">
              <w:t>3 to 4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3467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8443F89" w14:textId="77777777" w:rsidR="00331C9B" w:rsidRPr="00441CD0" w:rsidRDefault="00331C9B" w:rsidP="00331C9B">
            <w:pPr>
              <w:pStyle w:val="TAC"/>
            </w:pPr>
          </w:p>
        </w:tc>
      </w:tr>
      <w:tr w:rsidR="00331C9B" w:rsidRPr="00441CD0" w14:paraId="261BA124" w14:textId="77777777" w:rsidTr="00331C9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239CF6" w14:textId="77777777" w:rsidR="00331C9B" w:rsidRPr="00441CD0" w:rsidRDefault="00331C9B" w:rsidP="00331C9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496933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1A3E8D">
              <w:t xml:space="preserve">5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AF94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Spare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A9E4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Interface Type value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CAB63AD" w14:textId="77777777" w:rsidR="00331C9B" w:rsidRPr="00441CD0" w:rsidRDefault="00331C9B" w:rsidP="00331C9B">
            <w:pPr>
              <w:pStyle w:val="TAC"/>
            </w:pPr>
          </w:p>
        </w:tc>
      </w:tr>
      <w:tr w:rsidR="00331C9B" w:rsidRPr="00441CD0" w14:paraId="61C63DBD" w14:textId="77777777" w:rsidTr="00331C9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D01ABE3" w14:textId="77777777" w:rsidR="00331C9B" w:rsidRPr="00441CD0" w:rsidRDefault="00331C9B" w:rsidP="00331C9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2BD3B9" w14:textId="77777777" w:rsidR="00331C9B" w:rsidRPr="00441CD0" w:rsidRDefault="00331C9B" w:rsidP="00331C9B">
            <w:pPr>
              <w:pStyle w:val="TAC"/>
            </w:pPr>
            <w:r w:rsidRPr="00441CD0">
              <w:rPr>
                <w:lang w:eastAsia="zh-CN"/>
              </w:rPr>
              <w:t>6</w:t>
            </w:r>
            <w:r w:rsidRPr="00441CD0">
              <w:t xml:space="preserve"> to (n+4)</w:t>
            </w:r>
          </w:p>
        </w:tc>
        <w:tc>
          <w:tcPr>
            <w:tcW w:w="47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12C8" w14:textId="77777777" w:rsidR="00331C9B" w:rsidRPr="00441CD0" w:rsidRDefault="00331C9B" w:rsidP="00331C9B">
            <w:pPr>
              <w:pStyle w:val="TAC"/>
              <w:rPr>
                <w:lang w:val="en-US"/>
              </w:rPr>
            </w:pPr>
            <w:r w:rsidRPr="00441CD0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EB73CD" w14:textId="77777777" w:rsidR="00331C9B" w:rsidRPr="00441CD0" w:rsidRDefault="00331C9B" w:rsidP="00331C9B">
            <w:pPr>
              <w:pStyle w:val="TAC"/>
              <w:rPr>
                <w:lang w:val="x-none"/>
              </w:rPr>
            </w:pPr>
          </w:p>
        </w:tc>
      </w:tr>
    </w:tbl>
    <w:p w14:paraId="0D3B5354" w14:textId="77777777" w:rsidR="00331C9B" w:rsidRPr="00441CD0" w:rsidRDefault="00331C9B" w:rsidP="00331C9B">
      <w:pPr>
        <w:pStyle w:val="TF"/>
        <w:rPr>
          <w:lang w:eastAsia="ja-JP"/>
        </w:rPr>
      </w:pPr>
      <w:bookmarkStart w:id="2" w:name="_CRFigure8_2_1181"/>
      <w:r w:rsidRPr="00441CD0">
        <w:t xml:space="preserve">Figure </w:t>
      </w:r>
      <w:bookmarkEnd w:id="2"/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2.118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 xml:space="preserve">: </w:t>
      </w:r>
      <w:r w:rsidRPr="00441CD0">
        <w:rPr>
          <w:lang w:eastAsia="zh-CN"/>
        </w:rPr>
        <w:t>3GPP Interface Type</w:t>
      </w:r>
    </w:p>
    <w:p w14:paraId="37F884EC" w14:textId="77777777" w:rsidR="00331C9B" w:rsidRPr="00441CD0" w:rsidRDefault="00331C9B" w:rsidP="00331C9B">
      <w:r w:rsidRPr="00441CD0">
        <w:t xml:space="preserve">The </w:t>
      </w:r>
      <w:r w:rsidRPr="00441CD0">
        <w:rPr>
          <w:lang w:eastAsia="zh-CN"/>
        </w:rPr>
        <w:t xml:space="preserve">3GPP </w:t>
      </w:r>
      <w:r w:rsidRPr="00441CD0">
        <w:t xml:space="preserve">Interface </w:t>
      </w:r>
      <w:r w:rsidRPr="00441CD0">
        <w:rPr>
          <w:lang w:eastAsia="zh-CN"/>
        </w:rPr>
        <w:t xml:space="preserve">Type </w:t>
      </w:r>
      <w:r w:rsidRPr="00441CD0">
        <w:t xml:space="preserve">value shall be encoded as a </w:t>
      </w:r>
      <w:r w:rsidRPr="00441CD0">
        <w:rPr>
          <w:lang w:eastAsia="zh-CN"/>
        </w:rPr>
        <w:t>6</w:t>
      </w:r>
      <w:r w:rsidRPr="00441CD0">
        <w:t xml:space="preserve"> bits binary integer as specified in in Table 8.2.118-1.</w:t>
      </w:r>
    </w:p>
    <w:p w14:paraId="54102F8B" w14:textId="77777777" w:rsidR="00331C9B" w:rsidRPr="00441CD0" w:rsidRDefault="00331C9B" w:rsidP="00331C9B">
      <w:pPr>
        <w:pStyle w:val="TH"/>
      </w:pPr>
      <w:bookmarkStart w:id="3" w:name="_CRTable8_2_1181"/>
      <w:r w:rsidRPr="00441CD0">
        <w:lastRenderedPageBreak/>
        <w:t xml:space="preserve">Table </w:t>
      </w:r>
      <w:bookmarkEnd w:id="3"/>
      <w:r w:rsidRPr="00441CD0">
        <w:t>8.</w:t>
      </w:r>
      <w:r w:rsidRPr="00441CD0">
        <w:rPr>
          <w:lang w:val="de-DE"/>
        </w:rPr>
        <w:t>2.118</w:t>
      </w:r>
      <w:r w:rsidRPr="00441CD0">
        <w:rPr>
          <w:lang w:eastAsia="zh-CN"/>
        </w:rPr>
        <w:t>-1</w:t>
      </w:r>
      <w:r w:rsidRPr="00441CD0">
        <w:t xml:space="preserve">: Interface </w:t>
      </w:r>
      <w:r w:rsidRPr="00441CD0">
        <w:rPr>
          <w:lang w:eastAsia="zh-CN"/>
        </w:rPr>
        <w:t xml:space="preserve">Type </w:t>
      </w:r>
      <w:r w:rsidRPr="00441CD0">
        <w:t>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46"/>
        <w:gridCol w:w="1711"/>
      </w:tblGrid>
      <w:tr w:rsidR="00331C9B" w:rsidRPr="00441CD0" w14:paraId="197E8838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139" w14:textId="77777777" w:rsidR="00331C9B" w:rsidRPr="00441CD0" w:rsidRDefault="00331C9B" w:rsidP="00331C9B">
            <w:pPr>
              <w:pStyle w:val="TAH"/>
            </w:pPr>
            <w:r w:rsidRPr="001A3E8D">
              <w:t>Interface value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367E" w14:textId="77777777" w:rsidR="00331C9B" w:rsidRPr="00441CD0" w:rsidRDefault="00331C9B" w:rsidP="00331C9B">
            <w:pPr>
              <w:pStyle w:val="TAH"/>
              <w:ind w:left="567"/>
              <w:jc w:val="left"/>
            </w:pPr>
            <w:r w:rsidRPr="00441CD0">
              <w:t>Values (Decimal)</w:t>
            </w:r>
          </w:p>
        </w:tc>
      </w:tr>
      <w:tr w:rsidR="00331C9B" w:rsidRPr="00441CD0" w14:paraId="35BFEBAE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9D58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CFA01" w14:textId="77777777" w:rsidR="00331C9B" w:rsidRPr="00441CD0" w:rsidRDefault="00331C9B" w:rsidP="00331C9B">
            <w:pPr>
              <w:pStyle w:val="TAC"/>
            </w:pPr>
            <w:r w:rsidRPr="00441CD0">
              <w:t>0</w:t>
            </w:r>
          </w:p>
        </w:tc>
      </w:tr>
      <w:tr w:rsidR="00331C9B" w:rsidRPr="00441CD0" w14:paraId="3FA1E573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3AAB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S5 /S8-U (NOTE 1)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7E65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</w:t>
            </w:r>
          </w:p>
        </w:tc>
      </w:tr>
      <w:tr w:rsidR="00331C9B" w:rsidRPr="00441CD0" w14:paraId="1998B0A4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C30E3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C5293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</w:t>
            </w:r>
          </w:p>
        </w:tc>
      </w:tr>
      <w:tr w:rsidR="00331C9B" w:rsidRPr="00441CD0" w14:paraId="1581926A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31E3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S11-U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8EAF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3</w:t>
            </w:r>
          </w:p>
        </w:tc>
      </w:tr>
      <w:tr w:rsidR="00331C9B" w:rsidRPr="00441CD0" w14:paraId="33EA2C6C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AA0E2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S12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D6AB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4</w:t>
            </w:r>
          </w:p>
        </w:tc>
      </w:tr>
      <w:tr w:rsidR="00331C9B" w:rsidRPr="00441CD0" w14:paraId="0152442F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FDF5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t>Gn</w:t>
            </w:r>
            <w:proofErr w:type="spellEnd"/>
            <w:r w:rsidRPr="00862100">
              <w:t>/</w:t>
            </w:r>
            <w:proofErr w:type="spellStart"/>
            <w:r w:rsidRPr="00862100">
              <w:t>Gp</w:t>
            </w:r>
            <w:proofErr w:type="spellEnd"/>
            <w:r w:rsidRPr="00862100">
              <w:t>-U (NOTE 2)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67DC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5</w:t>
            </w:r>
          </w:p>
        </w:tc>
      </w:tr>
      <w:tr w:rsidR="00331C9B" w:rsidRPr="00441CD0" w14:paraId="1B7CD2F3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E69B5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S2a-U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2C28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6</w:t>
            </w:r>
          </w:p>
        </w:tc>
      </w:tr>
      <w:tr w:rsidR="00331C9B" w:rsidRPr="00441CD0" w14:paraId="252AA59B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74A5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S2b-U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928B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7</w:t>
            </w:r>
          </w:p>
        </w:tc>
      </w:tr>
      <w:tr w:rsidR="00331C9B" w:rsidRPr="00441CD0" w14:paraId="2E61B2AA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ED3E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t>eNodeB</w:t>
            </w:r>
            <w:proofErr w:type="spellEnd"/>
            <w:r w:rsidRPr="00862100">
              <w:t xml:space="preserve">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5DBC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8</w:t>
            </w:r>
          </w:p>
        </w:tc>
      </w:tr>
      <w:tr w:rsidR="00331C9B" w:rsidRPr="00441CD0" w14:paraId="207B924F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FF487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t>eNodeB</w:t>
            </w:r>
            <w:proofErr w:type="spellEnd"/>
            <w:r w:rsidRPr="00862100">
              <w:t xml:space="preserve">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4D7E8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9</w:t>
            </w:r>
          </w:p>
        </w:tc>
      </w:tr>
      <w:tr w:rsidR="00331C9B" w:rsidRPr="00441CD0" w14:paraId="7F82AF57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AEED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SGW/UPF GTP-U interface for DL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943D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10</w:t>
            </w:r>
          </w:p>
        </w:tc>
      </w:tr>
      <w:tr w:rsidR="00331C9B" w:rsidRPr="00441CD0" w14:paraId="2C13E2FC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8BE0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N3 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E02C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11</w:t>
            </w:r>
          </w:p>
        </w:tc>
      </w:tr>
      <w:tr w:rsidR="00331C9B" w:rsidRPr="00441CD0" w14:paraId="76A9EB27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9FB6" w14:textId="77777777" w:rsidR="00331C9B" w:rsidRPr="006F3338" w:rsidRDefault="00331C9B" w:rsidP="00331C9B">
            <w:pPr>
              <w:pStyle w:val="TAL"/>
              <w:rPr>
                <w:lang w:val="en-US" w:eastAsia="zh-CN"/>
              </w:rPr>
            </w:pPr>
            <w:r w:rsidRPr="00862100">
              <w:t>N3 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CB80" w14:textId="77777777" w:rsidR="00331C9B" w:rsidRPr="00441CD0" w:rsidRDefault="00331C9B" w:rsidP="00331C9B">
            <w:pPr>
              <w:pStyle w:val="TAC"/>
              <w:rPr>
                <w:lang w:val="x-none" w:eastAsia="zh-CN"/>
              </w:rPr>
            </w:pPr>
            <w:r w:rsidRPr="00441CD0">
              <w:rPr>
                <w:lang w:eastAsia="zh-CN"/>
              </w:rPr>
              <w:t>12</w:t>
            </w:r>
          </w:p>
        </w:tc>
      </w:tr>
      <w:tr w:rsidR="00331C9B" w:rsidRPr="00441CD0" w14:paraId="546CD94C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2875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N3 Untrusted Non-3GPP Access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02EC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13</w:t>
            </w:r>
          </w:p>
        </w:tc>
      </w:tr>
      <w:tr w:rsidR="00331C9B" w:rsidRPr="00441CD0" w14:paraId="6C9C49D9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0FF9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N3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BB8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14</w:t>
            </w:r>
          </w:p>
        </w:tc>
      </w:tr>
      <w:tr w:rsidR="00331C9B" w:rsidRPr="00441CD0" w14:paraId="51262DC2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F907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N9 (or N9 for non-roaming, see NOTE 3)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4A4C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15</w:t>
            </w:r>
          </w:p>
        </w:tc>
      </w:tr>
      <w:tr w:rsidR="00331C9B" w:rsidRPr="00441CD0" w14:paraId="7A368792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57C0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t>SGi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2649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16</w:t>
            </w:r>
          </w:p>
        </w:tc>
      </w:tr>
      <w:tr w:rsidR="00331C9B" w:rsidRPr="00441CD0" w14:paraId="6159A7B8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F011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N6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71C1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17</w:t>
            </w:r>
          </w:p>
        </w:tc>
      </w:tr>
      <w:tr w:rsidR="00331C9B" w:rsidRPr="00441CD0" w14:paraId="49D8355F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16EF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N19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A78A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18</w:t>
            </w:r>
          </w:p>
        </w:tc>
      </w:tr>
      <w:tr w:rsidR="00331C9B" w:rsidRPr="00441CD0" w14:paraId="47FDC8F4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47FF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S8-U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A3E2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19</w:t>
            </w:r>
          </w:p>
        </w:tc>
      </w:tr>
      <w:tr w:rsidR="00331C9B" w:rsidRPr="00441CD0" w14:paraId="554F57A7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6CA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t>Gp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5E87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20</w:t>
            </w:r>
          </w:p>
        </w:tc>
      </w:tr>
      <w:tr w:rsidR="00331C9B" w:rsidRPr="00441CD0" w14:paraId="67BEA9C4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9030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N9 for roaming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5835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</w:tr>
      <w:tr w:rsidR="00331C9B" w:rsidRPr="00441CD0" w14:paraId="7757E688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AD1B" w14:textId="77777777" w:rsidR="00331C9B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rPr>
                <w:rFonts w:hint="eastAsia"/>
              </w:rPr>
              <w:t>I</w:t>
            </w:r>
            <w:r w:rsidRPr="00862100">
              <w:t>u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3AD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</w:tr>
      <w:tr w:rsidR="00331C9B" w:rsidRPr="00441CD0" w14:paraId="460CC141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293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rPr>
                <w:rFonts w:hint="eastAsia"/>
              </w:rPr>
              <w:t>N</w:t>
            </w:r>
            <w:r w:rsidRPr="00862100">
              <w:t>9 for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DBED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331C9B" w:rsidRPr="00441CD0" w14:paraId="12FFB296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742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t>Sxa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75A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31C9B" w:rsidRPr="00441CD0" w14:paraId="65F61E30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E4A1" w14:textId="77777777" w:rsidR="00331C9B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rPr>
                <w:rFonts w:hint="eastAsia"/>
              </w:rPr>
              <w:t>S</w:t>
            </w:r>
            <w:r w:rsidRPr="00862100">
              <w:t>xb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E0E9" w14:textId="77777777" w:rsidR="00331C9B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</w:tr>
      <w:tr w:rsidR="00331C9B" w:rsidRPr="00441CD0" w14:paraId="6DA680FD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595" w14:textId="77777777" w:rsidR="00331C9B" w:rsidRDefault="00331C9B" w:rsidP="00331C9B">
            <w:pPr>
              <w:pStyle w:val="TAL"/>
              <w:rPr>
                <w:lang w:eastAsia="zh-CN"/>
              </w:rPr>
            </w:pPr>
            <w:proofErr w:type="spellStart"/>
            <w:r w:rsidRPr="00862100">
              <w:rPr>
                <w:rFonts w:hint="eastAsia"/>
              </w:rPr>
              <w:t>S</w:t>
            </w:r>
            <w:r w:rsidRPr="00862100">
              <w:t>xc</w:t>
            </w:r>
            <w:proofErr w:type="spellEnd"/>
            <w:r w:rsidRPr="00862100">
              <w:t>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FF6C" w14:textId="77777777" w:rsidR="00331C9B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</w:tr>
      <w:tr w:rsidR="00331C9B" w:rsidRPr="00441CD0" w14:paraId="00212B41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50F0" w14:textId="77777777" w:rsidR="00331C9B" w:rsidRDefault="00331C9B" w:rsidP="00331C9B">
            <w:pPr>
              <w:pStyle w:val="TAL"/>
              <w:rPr>
                <w:lang w:eastAsia="zh-CN"/>
              </w:rPr>
            </w:pPr>
            <w:r w:rsidRPr="00862100">
              <w:rPr>
                <w:rFonts w:hint="eastAsia"/>
              </w:rPr>
              <w:t>N</w:t>
            </w:r>
            <w:r w:rsidRPr="00862100">
              <w:t>4-U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D7BD" w14:textId="77777777" w:rsidR="00331C9B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</w:tr>
      <w:tr w:rsidR="00331C9B" w:rsidRPr="00441CD0" w14:paraId="69CD9306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1BEE" w14:textId="77777777" w:rsidR="00331C9B" w:rsidRDefault="00331C9B" w:rsidP="00331C9B">
            <w:pPr>
              <w:pStyle w:val="TAL"/>
              <w:rPr>
                <w:lang w:eastAsia="zh-CN"/>
              </w:rPr>
            </w:pPr>
            <w:r w:rsidRPr="00862100">
              <w:t>SGW/UPF GTP-U interface for UL data forwarding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3F98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</w:tr>
      <w:tr w:rsidR="00331C9B" w:rsidRPr="00441CD0" w14:paraId="1116B6DF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334F" w14:textId="77777777" w:rsidR="00331C9B" w:rsidRPr="00862100" w:rsidRDefault="00331C9B" w:rsidP="00331C9B">
            <w:pPr>
              <w:pStyle w:val="TAL"/>
            </w:pPr>
            <w:r>
              <w:t>N6mb/Nmb9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748" w14:textId="77777777" w:rsidR="00331C9B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</w:tr>
      <w:tr w:rsidR="00331C9B" w:rsidRPr="00441CD0" w14:paraId="69ADCC82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47F4" w14:textId="77777777" w:rsidR="00331C9B" w:rsidRDefault="00331C9B" w:rsidP="00331C9B">
            <w:pPr>
              <w:pStyle w:val="TAL"/>
            </w:pPr>
            <w:r>
              <w:t>N3mb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33A9" w14:textId="77777777" w:rsidR="00331C9B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331C9B" w:rsidRPr="00441CD0" w14:paraId="256A2278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8991" w14:textId="77777777" w:rsidR="00331C9B" w:rsidRDefault="00331C9B" w:rsidP="00331C9B">
            <w:pPr>
              <w:pStyle w:val="TAL"/>
            </w:pPr>
            <w:r>
              <w:t>N19mb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608F" w14:textId="77777777" w:rsidR="00331C9B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</w:tr>
      <w:tr w:rsidR="00331C9B" w:rsidRPr="00441CD0" w14:paraId="59A9944C" w14:textId="77777777" w:rsidTr="00331C9B">
        <w:trPr>
          <w:jc w:val="center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2B3C" w14:textId="77777777" w:rsidR="00331C9B" w:rsidRPr="00441CD0" w:rsidRDefault="00331C9B" w:rsidP="00331C9B">
            <w:pPr>
              <w:pStyle w:val="TAL"/>
              <w:rPr>
                <w:lang w:eastAsia="zh-CN"/>
              </w:rPr>
            </w:pPr>
            <w:r w:rsidRPr="00862100">
              <w:t>Spare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8E3E" w14:textId="77777777" w:rsidR="00331C9B" w:rsidRPr="00441CD0" w:rsidRDefault="00331C9B" w:rsidP="00331C9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  <w:r w:rsidRPr="00441CD0">
              <w:rPr>
                <w:lang w:eastAsia="zh-CN"/>
              </w:rPr>
              <w:t xml:space="preserve"> to 6</w:t>
            </w:r>
            <w:r>
              <w:rPr>
                <w:lang w:eastAsia="zh-CN"/>
              </w:rPr>
              <w:t>3</w:t>
            </w:r>
          </w:p>
        </w:tc>
      </w:tr>
      <w:tr w:rsidR="00331C9B" w:rsidRPr="00441CD0" w14:paraId="28D5802D" w14:textId="77777777" w:rsidTr="00331C9B">
        <w:trPr>
          <w:jc w:val="center"/>
        </w:trPr>
        <w:tc>
          <w:tcPr>
            <w:tcW w:w="6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527" w14:textId="77777777" w:rsidR="00331C9B" w:rsidRPr="00441CD0" w:rsidRDefault="00331C9B" w:rsidP="00331C9B">
            <w:pPr>
              <w:pStyle w:val="TAN"/>
            </w:pPr>
            <w:r w:rsidRPr="00441CD0">
              <w:t>NOTE 1:</w:t>
            </w:r>
            <w:r w:rsidRPr="00441CD0">
              <w:tab/>
              <w:t>If separation of roaming and non-roaming traffic is desired this value should only be used for the S5-U interface and "S8-U" (decimal 19) should be used for the S8-U interface.</w:t>
            </w:r>
          </w:p>
          <w:p w14:paraId="13576871" w14:textId="77777777" w:rsidR="00331C9B" w:rsidRDefault="00331C9B" w:rsidP="00331C9B">
            <w:pPr>
              <w:pStyle w:val="TAN"/>
            </w:pPr>
            <w:r w:rsidRPr="00441CD0">
              <w:t>NOTE 2:</w:t>
            </w:r>
            <w:r w:rsidRPr="00441CD0">
              <w:tab/>
              <w:t xml:space="preserve">If separation of roaming and non-roaming traffic is desired this value should only be used for the </w:t>
            </w:r>
            <w:proofErr w:type="spellStart"/>
            <w:r w:rsidRPr="00441CD0">
              <w:t>Gn</w:t>
            </w:r>
            <w:proofErr w:type="spellEnd"/>
            <w:r w:rsidRPr="00441CD0">
              <w:t>-U interface and "</w:t>
            </w:r>
            <w:proofErr w:type="spellStart"/>
            <w:r w:rsidRPr="00441CD0">
              <w:t>Gp</w:t>
            </w:r>
            <w:proofErr w:type="spellEnd"/>
            <w:r w:rsidRPr="00441CD0">
              <w:t xml:space="preserve">-U" (decimal 20) should be used for the </w:t>
            </w:r>
            <w:proofErr w:type="spellStart"/>
            <w:r w:rsidRPr="00441CD0">
              <w:t>Gp</w:t>
            </w:r>
            <w:proofErr w:type="spellEnd"/>
            <w:r w:rsidRPr="00441CD0">
              <w:t>-U interface.</w:t>
            </w:r>
          </w:p>
          <w:p w14:paraId="177A62DD" w14:textId="77777777" w:rsidR="00331C9B" w:rsidRDefault="00331C9B" w:rsidP="00331C9B">
            <w:pPr>
              <w:pStyle w:val="TAN"/>
              <w:rPr>
                <w:ins w:id="4" w:author="Huawei-1" w:date="2024-05-31T06:32:00Z"/>
              </w:rPr>
            </w:pPr>
            <w:r>
              <w:t>NOTE 3</w:t>
            </w:r>
            <w:r w:rsidRPr="000C0D75">
              <w:t xml:space="preserve">: If separation of roaming and non-roaming traffic is desired, this value should only be used for N9 non-roaming interfaces and (decimal value </w:t>
            </w:r>
            <w:r>
              <w:t>"21"</w:t>
            </w:r>
            <w:r w:rsidRPr="000C0D75">
              <w:t>) should be used for N9 roaming interfaces.</w:t>
            </w:r>
          </w:p>
          <w:p w14:paraId="1B4E606A" w14:textId="635305E5" w:rsidR="00C33C03" w:rsidRPr="00441CD0" w:rsidRDefault="00C33C03" w:rsidP="00331C9B">
            <w:pPr>
              <w:pStyle w:val="TAN"/>
              <w:rPr>
                <w:lang w:eastAsia="zh-CN"/>
              </w:rPr>
            </w:pPr>
            <w:ins w:id="5" w:author="Huawei-1" w:date="2024-05-31T06:32:00Z">
              <w:r w:rsidRPr="00441CD0">
                <w:t xml:space="preserve">NOTE </w:t>
              </w:r>
            </w:ins>
            <w:ins w:id="6" w:author="Huawei-1" w:date="2024-05-31T06:33:00Z">
              <w:r>
                <w:t>4</w:t>
              </w:r>
            </w:ins>
            <w:ins w:id="7" w:author="Huawei-1" w:date="2024-05-31T06:32:00Z">
              <w:r w:rsidRPr="00441CD0">
                <w:t>:</w:t>
              </w:r>
              <w:r w:rsidRPr="00441CD0">
                <w:tab/>
              </w:r>
            </w:ins>
            <w:ins w:id="8" w:author="Huawei-1" w:date="2024-05-31T06:33:00Z">
              <w:r>
                <w:t xml:space="preserve">There is no </w:t>
              </w:r>
            </w:ins>
            <w:ins w:id="9" w:author="Huawei-1" w:date="2024-05-31T07:26:00Z">
              <w:r w:rsidR="00374953">
                <w:t xml:space="preserve">3GPP </w:t>
              </w:r>
            </w:ins>
            <w:ins w:id="10" w:author="Huawei-1" w:date="2024-05-31T06:33:00Z">
              <w:r>
                <w:t xml:space="preserve">interface </w:t>
              </w:r>
            </w:ins>
            <w:ins w:id="11" w:author="Huawei-1" w:date="2024-05-31T07:26:00Z">
              <w:r w:rsidR="00374953">
                <w:t>T</w:t>
              </w:r>
            </w:ins>
            <w:ins w:id="12" w:author="Huawei-1" w:date="2024-05-31T06:33:00Z">
              <w:r>
                <w:t xml:space="preserve">ype </w:t>
              </w:r>
            </w:ins>
            <w:ins w:id="13" w:author="Huawei-1" w:date="2024-05-31T06:35:00Z">
              <w:r>
                <w:t xml:space="preserve">value </w:t>
              </w:r>
            </w:ins>
            <w:ins w:id="14" w:author="Huawei-1" w:date="2024-05-31T06:33:00Z">
              <w:r>
                <w:t xml:space="preserve">defined </w:t>
              </w:r>
            </w:ins>
            <w:ins w:id="15" w:author="Huawei-1" w:date="2024-05-31T07:27:00Z">
              <w:r w:rsidR="00374953">
                <w:t>for</w:t>
              </w:r>
            </w:ins>
            <w:ins w:id="16" w:author="Huawei-1" w:date="2024-05-31T06:35:00Z">
              <w:r>
                <w:t xml:space="preserve"> </w:t>
              </w:r>
            </w:ins>
            <w:ins w:id="17" w:author="Huawei-1" w:date="2024-05-31T07:27:00Z">
              <w:r w:rsidR="00374953" w:rsidRPr="00374953">
                <w:rPr>
                  <w:rFonts w:hint="eastAsia"/>
                </w:rPr>
                <w:t>the Source Interface Type or Destination Interface Type</w:t>
              </w:r>
              <w:r w:rsidR="00374953">
                <w:rPr>
                  <w:rFonts w:hint="eastAsia"/>
                </w:rPr>
                <w:t xml:space="preserve"> </w:t>
              </w:r>
              <w:r w:rsidR="00374953">
                <w:t xml:space="preserve">if </w:t>
              </w:r>
            </w:ins>
            <w:ins w:id="18" w:author="Huawei-1" w:date="2024-05-31T06:35:00Z">
              <w:r>
                <w:t>the</w:t>
              </w:r>
              <w:r>
                <w:rPr>
                  <w:lang w:eastAsia="zh-CN"/>
                </w:rPr>
                <w:t xml:space="preserve"> Source Interface IE in PDR </w:t>
              </w:r>
            </w:ins>
            <w:ins w:id="19" w:author="Huawei-1" w:date="2024-05-31T06:36:00Z">
              <w:r>
                <w:rPr>
                  <w:lang w:eastAsia="zh-CN"/>
                </w:rPr>
                <w:t xml:space="preserve">or the </w:t>
              </w:r>
              <w:r>
                <w:t>Destination Interface</w:t>
              </w:r>
              <w:r>
                <w:rPr>
                  <w:lang w:eastAsia="zh-CN"/>
                </w:rPr>
                <w:t xml:space="preserve"> IE in FAR </w:t>
              </w:r>
            </w:ins>
            <w:ins w:id="20" w:author="Huawei-1" w:date="2024-05-31T06:35:00Z">
              <w:r>
                <w:rPr>
                  <w:lang w:eastAsia="zh-CN"/>
                </w:rPr>
                <w:t xml:space="preserve">is set to </w:t>
              </w:r>
              <w:r w:rsidRPr="008F6E9E">
                <w:rPr>
                  <w:lang w:eastAsia="zh-CN"/>
                </w:rPr>
                <w:t>"5G VN Internal"</w:t>
              </w:r>
            </w:ins>
            <w:ins w:id="21" w:author="Huawei-1" w:date="2024-05-31T06:36:00Z">
              <w:r>
                <w:rPr>
                  <w:lang w:eastAsia="zh-CN"/>
                </w:rPr>
                <w:t>.</w:t>
              </w:r>
            </w:ins>
          </w:p>
        </w:tc>
      </w:tr>
    </w:tbl>
    <w:p w14:paraId="39D10C7E" w14:textId="77777777" w:rsidR="00331C9B" w:rsidRPr="00A177C0" w:rsidRDefault="00331C9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10740" w14:textId="77777777" w:rsidR="0078788E" w:rsidRDefault="0078788E">
      <w:r>
        <w:separator/>
      </w:r>
    </w:p>
  </w:endnote>
  <w:endnote w:type="continuationSeparator" w:id="0">
    <w:p w14:paraId="12F9FC85" w14:textId="77777777" w:rsidR="0078788E" w:rsidRDefault="0078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A6846" w14:textId="77777777" w:rsidR="0078788E" w:rsidRDefault="0078788E">
      <w:r>
        <w:separator/>
      </w:r>
    </w:p>
  </w:footnote>
  <w:footnote w:type="continuationSeparator" w:id="0">
    <w:p w14:paraId="69F6E715" w14:textId="77777777" w:rsidR="0078788E" w:rsidRDefault="00787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31C9B" w:rsidRDefault="00331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31C9B" w:rsidRDefault="00331C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31C9B" w:rsidRDefault="00331C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31C9B" w:rsidRDefault="00331C9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7"/>
  </w:num>
  <w:num w:numId="13">
    <w:abstractNumId w:val="22"/>
  </w:num>
  <w:num w:numId="14">
    <w:abstractNumId w:val="20"/>
  </w:num>
  <w:num w:numId="15">
    <w:abstractNumId w:val="18"/>
  </w:num>
  <w:num w:numId="16">
    <w:abstractNumId w:val="12"/>
  </w:num>
  <w:num w:numId="17">
    <w:abstractNumId w:val="13"/>
  </w:num>
  <w:num w:numId="18">
    <w:abstractNumId w:val="16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9"/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4983"/>
    <w:rsid w:val="000C6598"/>
    <w:rsid w:val="000D44B3"/>
    <w:rsid w:val="000D6ED8"/>
    <w:rsid w:val="000E2F23"/>
    <w:rsid w:val="00115E72"/>
    <w:rsid w:val="00122715"/>
    <w:rsid w:val="001261D0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87FA3"/>
    <w:rsid w:val="002B5741"/>
    <w:rsid w:val="002D2017"/>
    <w:rsid w:val="002E472E"/>
    <w:rsid w:val="002F2035"/>
    <w:rsid w:val="00305409"/>
    <w:rsid w:val="00331C9B"/>
    <w:rsid w:val="003609EF"/>
    <w:rsid w:val="0036231A"/>
    <w:rsid w:val="00374953"/>
    <w:rsid w:val="00374DD4"/>
    <w:rsid w:val="003E1A36"/>
    <w:rsid w:val="00410371"/>
    <w:rsid w:val="004242F1"/>
    <w:rsid w:val="00425379"/>
    <w:rsid w:val="00431CA8"/>
    <w:rsid w:val="00447572"/>
    <w:rsid w:val="0049257E"/>
    <w:rsid w:val="004B75B7"/>
    <w:rsid w:val="00511EE6"/>
    <w:rsid w:val="005141D9"/>
    <w:rsid w:val="0051580D"/>
    <w:rsid w:val="005327E7"/>
    <w:rsid w:val="00540639"/>
    <w:rsid w:val="00543BC6"/>
    <w:rsid w:val="00547111"/>
    <w:rsid w:val="00592956"/>
    <w:rsid w:val="00592D74"/>
    <w:rsid w:val="00594926"/>
    <w:rsid w:val="005E2C44"/>
    <w:rsid w:val="00600B46"/>
    <w:rsid w:val="00621188"/>
    <w:rsid w:val="006257ED"/>
    <w:rsid w:val="006460C3"/>
    <w:rsid w:val="00653DE4"/>
    <w:rsid w:val="006657BE"/>
    <w:rsid w:val="00665C47"/>
    <w:rsid w:val="00695808"/>
    <w:rsid w:val="006B46FB"/>
    <w:rsid w:val="006C6588"/>
    <w:rsid w:val="006E21FB"/>
    <w:rsid w:val="006F4128"/>
    <w:rsid w:val="0078067A"/>
    <w:rsid w:val="0078788E"/>
    <w:rsid w:val="00792342"/>
    <w:rsid w:val="007977A8"/>
    <w:rsid w:val="007B138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6E9E"/>
    <w:rsid w:val="00914158"/>
    <w:rsid w:val="009148DE"/>
    <w:rsid w:val="0094115F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A6D98"/>
    <w:rsid w:val="00AC05FB"/>
    <w:rsid w:val="00AC5820"/>
    <w:rsid w:val="00AD1CD8"/>
    <w:rsid w:val="00B138C0"/>
    <w:rsid w:val="00B258BB"/>
    <w:rsid w:val="00B53C0E"/>
    <w:rsid w:val="00B67B97"/>
    <w:rsid w:val="00B968C8"/>
    <w:rsid w:val="00BA3EC5"/>
    <w:rsid w:val="00BA51D9"/>
    <w:rsid w:val="00BB5DFC"/>
    <w:rsid w:val="00BD279D"/>
    <w:rsid w:val="00BD6BB8"/>
    <w:rsid w:val="00C009B3"/>
    <w:rsid w:val="00C33C03"/>
    <w:rsid w:val="00C42DC4"/>
    <w:rsid w:val="00C66BA2"/>
    <w:rsid w:val="00C71AE3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216B"/>
    <w:rsid w:val="00D66520"/>
    <w:rsid w:val="00D84AE9"/>
    <w:rsid w:val="00D91514"/>
    <w:rsid w:val="00DE34CF"/>
    <w:rsid w:val="00DF1FC3"/>
    <w:rsid w:val="00E1000C"/>
    <w:rsid w:val="00E13F3D"/>
    <w:rsid w:val="00E34898"/>
    <w:rsid w:val="00E40877"/>
    <w:rsid w:val="00EA7989"/>
    <w:rsid w:val="00EB09B7"/>
    <w:rsid w:val="00ED417A"/>
    <w:rsid w:val="00EE7D7C"/>
    <w:rsid w:val="00F173CD"/>
    <w:rsid w:val="00F25D98"/>
    <w:rsid w:val="00F300FB"/>
    <w:rsid w:val="00FA17D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A17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4925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925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49257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925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9257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925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925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925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9257E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a0"/>
    <w:rsid w:val="0049257E"/>
    <w:rPr>
      <w:i/>
      <w:iCs/>
    </w:rPr>
  </w:style>
  <w:style w:type="character" w:customStyle="1" w:styleId="HTMLPreformattedChar1">
    <w:name w:val="HTML Preformatted Char1"/>
    <w:basedOn w:val="a0"/>
    <w:rsid w:val="0049257E"/>
    <w:rPr>
      <w:rFonts w:ascii="Consolas" w:hAnsi="Consolas"/>
    </w:rPr>
  </w:style>
  <w:style w:type="paragraph" w:styleId="af8">
    <w:name w:val="Body Text"/>
    <w:basedOn w:val="a"/>
    <w:link w:val="af9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49257E"/>
    <w:rPr>
      <w:rFonts w:ascii="Times New Roman" w:hAnsi="Times New Roman"/>
      <w:lang w:val="en-GB" w:eastAsia="en-GB"/>
    </w:rPr>
  </w:style>
  <w:style w:type="character" w:customStyle="1" w:styleId="BodyTextChar">
    <w:name w:val="Body Text Char"/>
    <w:basedOn w:val="a0"/>
    <w:rsid w:val="0049257E"/>
  </w:style>
  <w:style w:type="character" w:customStyle="1" w:styleId="BodyText2Char">
    <w:name w:val="Body Text 2 Char"/>
    <w:basedOn w:val="a0"/>
    <w:rsid w:val="0049257E"/>
  </w:style>
  <w:style w:type="character" w:customStyle="1" w:styleId="BodyText3Char">
    <w:name w:val="Body Text 3 Char"/>
    <w:basedOn w:val="a0"/>
    <w:rsid w:val="0049257E"/>
    <w:rPr>
      <w:sz w:val="16"/>
      <w:szCs w:val="16"/>
    </w:rPr>
  </w:style>
  <w:style w:type="character" w:customStyle="1" w:styleId="MessageHeaderChar1">
    <w:name w:val="Message Header Char1"/>
    <w:basedOn w:val="a0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a0"/>
    <w:rsid w:val="0049257E"/>
  </w:style>
  <w:style w:type="character" w:customStyle="1" w:styleId="PlainTextChar1">
    <w:name w:val="Plain Text Char1"/>
    <w:basedOn w:val="a0"/>
    <w:rsid w:val="0049257E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49257E"/>
    <w:rPr>
      <w:i/>
      <w:iCs/>
      <w:color w:val="4F81BD" w:themeColor="accent1"/>
    </w:rPr>
  </w:style>
  <w:style w:type="character" w:customStyle="1" w:styleId="QuoteChar1">
    <w:name w:val="Quote Char1"/>
    <w:basedOn w:val="a0"/>
    <w:uiPriority w:val="29"/>
    <w:rsid w:val="0049257E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257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a0"/>
    <w:rsid w:val="0049257E"/>
  </w:style>
  <w:style w:type="character" w:customStyle="1" w:styleId="B1Char">
    <w:name w:val="B1 Char"/>
    <w:link w:val="B1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af9"/>
    <w:rsid w:val="0049257E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25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925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257E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a0"/>
    <w:rsid w:val="0049257E"/>
    <w:rPr>
      <w:rFonts w:ascii="Consolas" w:hAnsi="Consolas"/>
    </w:rPr>
  </w:style>
  <w:style w:type="character" w:customStyle="1" w:styleId="TFChar">
    <w:name w:val="TF Char"/>
    <w:link w:val="TF"/>
    <w:qFormat/>
    <w:locked/>
    <w:rsid w:val="0049257E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a0"/>
    <w:rsid w:val="0049257E"/>
  </w:style>
  <w:style w:type="character" w:customStyle="1" w:styleId="B2Char">
    <w:name w:val="B2 Char"/>
    <w:link w:val="B2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9257E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a0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0">
    <w:name w:val="批注文字 字符"/>
    <w:basedOn w:val="a0"/>
    <w:link w:val="af"/>
    <w:rsid w:val="0049257E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49257E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a0"/>
    <w:rsid w:val="0049257E"/>
  </w:style>
  <w:style w:type="character" w:customStyle="1" w:styleId="SubtitleChar1">
    <w:name w:val="Subtitle Char1"/>
    <w:basedOn w:val="a0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a0"/>
    <w:rsid w:val="0049257E"/>
  </w:style>
  <w:style w:type="character" w:customStyle="1" w:styleId="BodyTextIndentChar">
    <w:name w:val="Body Text Indent Char"/>
    <w:basedOn w:val="a0"/>
    <w:rsid w:val="0049257E"/>
  </w:style>
  <w:style w:type="character" w:customStyle="1" w:styleId="BalloonTextChar">
    <w:name w:val="Balloon Text Char"/>
    <w:basedOn w:val="a0"/>
    <w:semiHidden/>
    <w:rsid w:val="0049257E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a0"/>
    <w:rsid w:val="0049257E"/>
  </w:style>
  <w:style w:type="character" w:customStyle="1" w:styleId="HeaderChar1">
    <w:name w:val="Header Char1"/>
    <w:basedOn w:val="a0"/>
    <w:rsid w:val="0049257E"/>
  </w:style>
  <w:style w:type="character" w:customStyle="1" w:styleId="BodyTextFirstIndent2Char">
    <w:name w:val="Body Text First Indent 2 Char"/>
    <w:basedOn w:val="BodyTextIndentChar"/>
    <w:rsid w:val="0049257E"/>
  </w:style>
  <w:style w:type="character" w:customStyle="1" w:styleId="BodyTextIndent3Char">
    <w:name w:val="Body Text Indent 3 Char"/>
    <w:basedOn w:val="a0"/>
    <w:rsid w:val="0049257E"/>
    <w:rPr>
      <w:sz w:val="16"/>
      <w:szCs w:val="16"/>
    </w:rPr>
  </w:style>
  <w:style w:type="character" w:customStyle="1" w:styleId="ClosingChar">
    <w:name w:val="Closing Char"/>
    <w:basedOn w:val="a0"/>
    <w:rsid w:val="0049257E"/>
  </w:style>
  <w:style w:type="character" w:customStyle="1" w:styleId="CommentSubjectChar">
    <w:name w:val="Comment Subject Char"/>
    <w:basedOn w:val="af0"/>
    <w:semiHidden/>
    <w:rsid w:val="0049257E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a0"/>
    <w:rsid w:val="0049257E"/>
  </w:style>
  <w:style w:type="character" w:customStyle="1" w:styleId="DocumentMapChar">
    <w:name w:val="Document Map Char"/>
    <w:basedOn w:val="a0"/>
    <w:rsid w:val="0049257E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49257E"/>
  </w:style>
  <w:style w:type="character" w:customStyle="1" w:styleId="EndnoteTextChar1">
    <w:name w:val="Endnote Text Char1"/>
    <w:basedOn w:val="a0"/>
    <w:rsid w:val="0049257E"/>
  </w:style>
  <w:style w:type="character" w:customStyle="1" w:styleId="a5">
    <w:name w:val="页眉 字符"/>
    <w:basedOn w:val="a0"/>
    <w:link w:val="a4"/>
    <w:rsid w:val="0049257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9257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49257E"/>
    <w:rPr>
      <w:rFonts w:ascii="Tahoma" w:hAnsi="Tahoma" w:cs="Tahoma"/>
      <w:sz w:val="16"/>
      <w:szCs w:val="1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b">
    <w:name w:val="Block Text"/>
    <w:basedOn w:val="a"/>
    <w:rsid w:val="0049257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49257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49257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49257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8"/>
    <w:link w:val="afd"/>
    <w:rsid w:val="0049257E"/>
    <w:pPr>
      <w:spacing w:after="180"/>
      <w:ind w:firstLine="360"/>
    </w:pPr>
  </w:style>
  <w:style w:type="character" w:customStyle="1" w:styleId="afd">
    <w:name w:val="正文文本首行缩进 字符"/>
    <w:basedOn w:val="af9"/>
    <w:link w:val="afc"/>
    <w:rsid w:val="0049257E"/>
    <w:rPr>
      <w:rFonts w:ascii="Times New Roman" w:hAnsi="Times New Roman"/>
      <w:lang w:val="en-GB" w:eastAsia="en-GB"/>
    </w:rPr>
  </w:style>
  <w:style w:type="paragraph" w:styleId="afe">
    <w:name w:val="Body Text Indent"/>
    <w:basedOn w:val="a"/>
    <w:link w:val="aff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">
    <w:name w:val="正文文本缩进 字符"/>
    <w:basedOn w:val="a0"/>
    <w:link w:val="afe"/>
    <w:rsid w:val="0049257E"/>
    <w:rPr>
      <w:rFonts w:ascii="Times New Roman" w:hAnsi="Times New Roman"/>
      <w:lang w:val="en-GB" w:eastAsia="en-GB"/>
    </w:rPr>
  </w:style>
  <w:style w:type="paragraph" w:styleId="27">
    <w:name w:val="Body Text First Indent 2"/>
    <w:basedOn w:val="afe"/>
    <w:link w:val="28"/>
    <w:rsid w:val="0049257E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9257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49257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49257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49257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9257E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caption"/>
    <w:basedOn w:val="a"/>
    <w:next w:val="a"/>
    <w:semiHidden/>
    <w:unhideWhenUsed/>
    <w:qFormat/>
    <w:rsid w:val="0049257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1">
    <w:name w:val="Closing"/>
    <w:basedOn w:val="a"/>
    <w:link w:val="aff2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2">
    <w:name w:val="结束语 字符"/>
    <w:basedOn w:val="a0"/>
    <w:link w:val="aff1"/>
    <w:rsid w:val="0049257E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49257E"/>
    <w:rPr>
      <w:rFonts w:ascii="Times New Roman" w:hAnsi="Times New Roman"/>
      <w:b/>
      <w:bCs/>
      <w:lang w:val="en-GB" w:eastAsia="en-US"/>
    </w:rPr>
  </w:style>
  <w:style w:type="paragraph" w:styleId="aff3">
    <w:name w:val="Date"/>
    <w:basedOn w:val="a"/>
    <w:next w:val="a"/>
    <w:link w:val="aff4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日期 字符"/>
    <w:basedOn w:val="a0"/>
    <w:link w:val="aff3"/>
    <w:rsid w:val="0049257E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49257E"/>
    <w:rPr>
      <w:rFonts w:ascii="Tahoma" w:hAnsi="Tahoma" w:cs="Tahoma"/>
      <w:shd w:val="clear" w:color="auto" w:fill="000080"/>
      <w:lang w:val="en-GB" w:eastAsia="en-US"/>
    </w:rPr>
  </w:style>
  <w:style w:type="paragraph" w:styleId="aff5">
    <w:name w:val="E-mail Signature"/>
    <w:basedOn w:val="a"/>
    <w:link w:val="aff6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6">
    <w:name w:val="电子邮件签名 字符"/>
    <w:basedOn w:val="a0"/>
    <w:link w:val="aff5"/>
    <w:rsid w:val="0049257E"/>
    <w:rPr>
      <w:rFonts w:ascii="Times New Roman" w:hAnsi="Times New Roman"/>
      <w:lang w:val="en-GB" w:eastAsia="en-GB"/>
    </w:rPr>
  </w:style>
  <w:style w:type="paragraph" w:styleId="aff7">
    <w:name w:val="endnote text"/>
    <w:basedOn w:val="a"/>
    <w:link w:val="a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8">
    <w:name w:val="尾注文本 字符"/>
    <w:basedOn w:val="a0"/>
    <w:link w:val="aff7"/>
    <w:rsid w:val="0049257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49257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a">
    <w:name w:val="envelope return"/>
    <w:basedOn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rsid w:val="0049257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49257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9257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49257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c">
    <w:name w:val="Intense Quote"/>
    <w:basedOn w:val="a"/>
    <w:next w:val="a"/>
    <w:link w:val="affd"/>
    <w:uiPriority w:val="30"/>
    <w:qFormat/>
    <w:rsid w:val="004925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d">
    <w:name w:val="明显引用 字符"/>
    <w:basedOn w:val="a0"/>
    <w:link w:val="affc"/>
    <w:uiPriority w:val="30"/>
    <w:rsid w:val="0049257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e">
    <w:name w:val="List Continue"/>
    <w:basedOn w:val="a"/>
    <w:rsid w:val="0049257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9257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9257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9257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49257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49257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49257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49257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">
    <w:name w:val="List Paragraph"/>
    <w:basedOn w:val="a"/>
    <w:uiPriority w:val="34"/>
    <w:qFormat/>
    <w:rsid w:val="0049257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4925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49257E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4925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4925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49257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49257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49257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49257E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49257E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49257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4925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49257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49257E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49257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49257E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49257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4925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49257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49257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49257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4925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49257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9257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49257E"/>
    <w:rPr>
      <w:rFonts w:ascii="Times New Roman" w:hAnsi="Times New Roman"/>
      <w:lang w:val="en-GB" w:eastAsia="en-US"/>
    </w:rPr>
  </w:style>
  <w:style w:type="paragraph" w:styleId="affff8">
    <w:name w:val="Revision"/>
    <w:hidden/>
    <w:uiPriority w:val="99"/>
    <w:semiHidden/>
    <w:rsid w:val="0049257E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49257E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49257E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49257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9257E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a"/>
    <w:link w:val="Style1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1Char">
    <w:name w:val="Style1 Char"/>
    <w:basedOn w:val="a0"/>
    <w:link w:val="Style1"/>
    <w:rsid w:val="0049257E"/>
    <w:rPr>
      <w:rFonts w:ascii="Arial" w:eastAsia="等线" w:hAnsi="Arial"/>
      <w:sz w:val="28"/>
      <w:lang w:val="en-GB" w:eastAsia="en-GB"/>
    </w:rPr>
  </w:style>
  <w:style w:type="paragraph" w:customStyle="1" w:styleId="Style2">
    <w:name w:val="Style2"/>
    <w:basedOn w:val="a"/>
    <w:link w:val="Style2Char"/>
    <w:qFormat/>
    <w:rsid w:val="0049257E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等线" w:hAnsi="Arial"/>
      <w:sz w:val="28"/>
      <w:lang w:eastAsia="en-GB"/>
    </w:rPr>
  </w:style>
  <w:style w:type="character" w:customStyle="1" w:styleId="Style2Char">
    <w:name w:val="Style2 Char"/>
    <w:basedOn w:val="a0"/>
    <w:link w:val="Style2"/>
    <w:rsid w:val="0049257E"/>
    <w:rPr>
      <w:rFonts w:ascii="Arial" w:eastAsia="等线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F123E-BC61-487A-8FE7-82BF4743D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9</cp:revision>
  <cp:lastPrinted>1899-12-31T23:00:00Z</cp:lastPrinted>
  <dcterms:created xsi:type="dcterms:W3CDTF">2024-05-31T03:30:00Z</dcterms:created>
  <dcterms:modified xsi:type="dcterms:W3CDTF">2024-05-31T04:34:00Z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(3)7O9XqJs+2O9yqfVp2MXmA1oi0ba5DcV3JoliS2VmJLAIMStojpxtt7Ae8sDLx6UPUYu8vRUm
XSt79mIXQl+4Wb1d24wgv7rrWt5G+HuMsXKpYwDPh5DRyY5/OKOQ+soNJ6c+CtDW6J5Kbkmo
TkbIZSCp5m2nTDDFrlmLb/8ZaJgPn335CoJCY9P+3g7yeBmgSedQAgSdLsYMVRfHrk0siv0y
36YF2FvwjToATlPsGC</vt:lpwstr>
  </property>
  <property fmtid="{D5CDD505-2E9C-101B-9397-08002B2CF9AE}" pid="22" name="_2015_ms_pID_7253431">
    <vt:lpwstr>s9tsMg9zFM6cwg7VtFTPvxmktH9JYrKjSrL4pjlMpPuSzy/Xqqsz76
1YiHLBS73I/mxjrdtI89ym/lYfNfbf/At5h3BzDqOgjMDDuSZNSlGJmSFk/pO4tBCV0F8iRN
L0aLJ4NZiAmL6r8clbl9tLCHUz3CnRowks/xARLea5PBLT8faLTRD+CgY5hCOZx7HTmtyRwI
9EjzJmqEXVHzGapHluPzsaersxHWqk2sOY4B</vt:lpwstr>
  </property>
  <property fmtid="{D5CDD505-2E9C-101B-9397-08002B2CF9AE}" pid="23" name="_2015_ms_pID_7253432">
    <vt:lpwstr>1DaZBn70yEbp1879QgjkVPU=</vt:lpwstr>
  </property>
</Properties>
</file>